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78942338"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66CAE">
        <w:rPr>
          <w:rFonts w:hint="eastAsia"/>
          <w:b/>
          <w:i/>
          <w:noProof/>
          <w:sz w:val="28"/>
          <w:lang w:eastAsia="zh-CN"/>
        </w:rPr>
        <w:t>4088</w:t>
      </w:r>
      <w:r w:rsidR="00294E5E" w:rsidRPr="00294E5E">
        <w:rPr>
          <w:rFonts w:hint="eastAsia"/>
          <w:b/>
          <w:i/>
          <w:noProof/>
          <w:sz w:val="28"/>
          <w:highlight w:val="yellow"/>
          <w:lang w:eastAsia="zh-CN"/>
        </w:rPr>
        <w:t>r1</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43430" w:rsidR="001E41F3" w:rsidRPr="00410371" w:rsidRDefault="00A66CAE" w:rsidP="00F72BAA">
            <w:pPr>
              <w:pStyle w:val="CRCoverPage"/>
              <w:spacing w:after="0"/>
              <w:jc w:val="center"/>
              <w:rPr>
                <w:noProof/>
                <w:lang w:eastAsia="zh-CN"/>
              </w:rPr>
            </w:pPr>
            <w:r>
              <w:rPr>
                <w:rFonts w:hint="eastAsia"/>
                <w:b/>
                <w:noProof/>
                <w:sz w:val="28"/>
                <w:lang w:eastAsia="zh-CN"/>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0A7C5" w:rsidR="001E41F3" w:rsidRDefault="00E506DB" w:rsidP="005C2CAB">
            <w:pPr>
              <w:pStyle w:val="CRCoverPage"/>
              <w:spacing w:after="0"/>
              <w:rPr>
                <w:noProof/>
                <w:lang w:eastAsia="zh-CN"/>
              </w:rPr>
            </w:pPr>
            <w:r w:rsidRPr="00E506DB">
              <w:rPr>
                <w:lang w:eastAsia="zh-CN"/>
              </w:rPr>
              <w:t>Addition of TT analysis for positioning test case</w:t>
            </w:r>
            <w:r w:rsidR="00B0577E">
              <w:rPr>
                <w:rFonts w:hint="eastAsia"/>
                <w:lang w:eastAsia="zh-CN"/>
              </w:rPr>
              <w:t>s</w:t>
            </w:r>
            <w:r w:rsidRPr="00E506DB">
              <w:rPr>
                <w:lang w:eastAsia="zh-CN"/>
              </w:rPr>
              <w:t xml:space="preserve"> 17.2.</w:t>
            </w:r>
            <w:r w:rsidR="005C2CAB">
              <w:rPr>
                <w:rFonts w:hint="eastAsia"/>
                <w:lang w:eastAsia="zh-CN"/>
              </w:rPr>
              <w:t>1</w:t>
            </w:r>
            <w:r w:rsidRPr="00E506DB">
              <w:rPr>
                <w:lang w:eastAsia="zh-CN"/>
              </w:rPr>
              <w:t>, 17.2.</w:t>
            </w:r>
            <w:r w:rsidR="005C2CAB">
              <w:rPr>
                <w:rFonts w:hint="eastAsia"/>
                <w:lang w:eastAsia="zh-CN"/>
              </w:rPr>
              <w:t>2</w:t>
            </w:r>
            <w:r w:rsidRPr="00E506DB">
              <w:rPr>
                <w:lang w:eastAsia="zh-CN"/>
              </w:rPr>
              <w:t xml:space="preserve"> and 17.2.</w:t>
            </w:r>
            <w:r w:rsidR="005C2CAB">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5EAB2" w:rsidR="001E41F3" w:rsidRDefault="00B564E1" w:rsidP="005C2CA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w:t>
            </w:r>
            <w:r w:rsidR="005C2CA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BE77" w:rsidR="00B564E1" w:rsidRDefault="00CE6EAA" w:rsidP="005C2CA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w:t>
            </w:r>
            <w:r w:rsidR="005C2CAB">
              <w:rPr>
                <w:rFonts w:hint="eastAsia"/>
                <w:noProof/>
                <w:lang w:eastAsia="zh-CN"/>
              </w:rPr>
              <w:t>1</w:t>
            </w:r>
            <w:r w:rsidR="00E506DB">
              <w:rPr>
                <w:rFonts w:hint="eastAsia"/>
                <w:noProof/>
                <w:lang w:eastAsia="zh-CN"/>
              </w:rPr>
              <w:t xml:space="preserve"> test cases</w:t>
            </w:r>
            <w:r>
              <w:rPr>
                <w:noProof/>
              </w:rPr>
              <w:t xml:space="preserve"> w</w:t>
            </w:r>
            <w:r w:rsidR="005C2CAB">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729C3" w:rsidR="00B564E1" w:rsidRDefault="00CE6EAA" w:rsidP="005C2CA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w:t>
            </w:r>
            <w:r w:rsidR="005C2CAB">
              <w:rPr>
                <w:rFonts w:hint="eastAsia"/>
                <w:noProof/>
                <w:lang w:eastAsia="zh-CN"/>
              </w:rPr>
              <w:t>1</w:t>
            </w:r>
            <w:r w:rsidR="00E506DB">
              <w:rPr>
                <w:rFonts w:hint="eastAsia"/>
                <w:noProof/>
                <w:lang w:eastAsia="zh-CN"/>
              </w:rPr>
              <w:t>, 17.2.</w:t>
            </w:r>
            <w:r w:rsidR="005C2CAB">
              <w:rPr>
                <w:rFonts w:hint="eastAsia"/>
                <w:noProof/>
                <w:lang w:eastAsia="zh-CN"/>
              </w:rPr>
              <w:t>2</w:t>
            </w:r>
            <w:r w:rsidR="00E506DB">
              <w:rPr>
                <w:rFonts w:hint="eastAsia"/>
                <w:noProof/>
                <w:lang w:eastAsia="zh-CN"/>
              </w:rPr>
              <w:t xml:space="preserve"> and 7.2.</w:t>
            </w:r>
            <w:r w:rsidR="005C2CA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F6100" w:rsidR="001E41F3" w:rsidRDefault="007178B0" w:rsidP="005C2CA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w:t>
            </w:r>
            <w:r w:rsidR="005C2CAB">
              <w:rPr>
                <w:rFonts w:hint="eastAsia"/>
                <w:noProof/>
                <w:lang w:eastAsia="zh-CN"/>
              </w:rPr>
              <w:t>1</w:t>
            </w:r>
            <w:r w:rsidR="00E506DB">
              <w:rPr>
                <w:rFonts w:hint="eastAsia"/>
                <w:noProof/>
                <w:lang w:eastAsia="zh-CN"/>
              </w:rPr>
              <w:t>+17.2.</w:t>
            </w:r>
            <w:r w:rsidR="005C2CAB">
              <w:rPr>
                <w:rFonts w:hint="eastAsia"/>
                <w:noProof/>
                <w:lang w:eastAsia="zh-CN"/>
              </w:rPr>
              <w:t>2</w:t>
            </w:r>
            <w:r w:rsidR="00E506DB">
              <w:rPr>
                <w:rFonts w:hint="eastAsia"/>
                <w:noProof/>
                <w:lang w:eastAsia="zh-CN"/>
              </w:rPr>
              <w:t>+17.2.</w:t>
            </w:r>
            <w:r w:rsidR="005C2CAB">
              <w:rPr>
                <w:rFonts w:hint="eastAsia"/>
                <w:noProof/>
                <w:lang w:eastAsia="zh-CN"/>
              </w:rPr>
              <w:t>3</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B82E9" w:rsidR="008863B9" w:rsidRDefault="00294E5E">
            <w:pPr>
              <w:pStyle w:val="CRCoverPage"/>
              <w:spacing w:after="0"/>
              <w:ind w:left="100"/>
              <w:rPr>
                <w:rFonts w:hint="eastAsia"/>
                <w:noProof/>
                <w:lang w:eastAsia="zh-CN"/>
              </w:rPr>
            </w:pPr>
            <w:bookmarkStart w:id="1" w:name="_GoBack"/>
            <w:bookmarkEnd w:id="1"/>
            <w:r w:rsidRPr="00294E5E">
              <w:rPr>
                <w:rFonts w:hint="eastAsia"/>
                <w:noProof/>
                <w:highlight w:val="yellow"/>
                <w:lang w:eastAsia="zh-CN"/>
              </w:rPr>
              <w:t>R1:</w:t>
            </w:r>
            <w:r w:rsidRPr="00294E5E">
              <w:rPr>
                <w:rFonts w:hint="eastAsia"/>
                <w:noProof/>
                <w:highlight w:val="yellow"/>
                <w:lang w:eastAsia="zh-CN"/>
              </w:rPr>
              <w:t xml:space="preserve"> Added missing zip file name in </w:t>
            </w:r>
            <w:r w:rsidRPr="00294E5E">
              <w:rPr>
                <w:highlight w:val="yellow"/>
              </w:rPr>
              <w:t>Table 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A6C31A" w14:textId="77777777" w:rsidR="005C2CAB" w:rsidRDefault="005C2CAB" w:rsidP="007178B0">
      <w:pPr>
        <w:rPr>
          <w:color w:val="FF0000"/>
          <w:sz w:val="40"/>
          <w:lang w:eastAsia="zh-CN"/>
        </w:rPr>
      </w:pPr>
      <w:r w:rsidRPr="005C2CAB">
        <w:rPr>
          <w:color w:val="FF0000"/>
          <w:sz w:val="40"/>
        </w:rPr>
        <w:lastRenderedPageBreak/>
        <w:t>Note for the editor: Please add “37.571-1 17.2.1+17.2.2+17.2.3 TT.zip” to the attachments of TR 38.903</w:t>
      </w:r>
    </w:p>
    <w:p w14:paraId="216BCCC8" w14:textId="39977BE9"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4"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6472D7AD" w:rsidR="00E506DB" w:rsidRPr="00B33C4E" w:rsidRDefault="00E506DB" w:rsidP="005C2CAB">
            <w:pPr>
              <w:pStyle w:val="TAL"/>
              <w:rPr>
                <w:ins w:id="5" w:author="CATT" w:date="2024-07-22T14:46:00Z"/>
                <w:snapToGrid w:val="0"/>
                <w:lang w:eastAsia="zh-CN"/>
              </w:rPr>
            </w:pPr>
            <w:ins w:id="6" w:author="CATT" w:date="2024-07-22T14:46:00Z">
              <w:r>
                <w:rPr>
                  <w:snapToGrid w:val="0"/>
                </w:rPr>
                <w:t>PRS_RSRPP</w:t>
              </w:r>
            </w:ins>
            <w:ins w:id="7" w:author="CATT" w:date="2024-07-22T14:47:00Z">
              <w:r>
                <w:rPr>
                  <w:rFonts w:hint="eastAsia"/>
                  <w:lang w:eastAsia="zh-CN"/>
                </w:rPr>
                <w:t>_</w:t>
              </w:r>
              <w:r w:rsidRPr="00B33C4E">
                <w:rPr>
                  <w:lang w:eastAsia="zh-CN"/>
                </w:rPr>
                <w:t>reporting</w:t>
              </w:r>
              <w:r w:rsidRPr="0073298E">
                <w:t>_</w:t>
              </w:r>
            </w:ins>
            <w:ins w:id="8" w:author="CATT" w:date="2024-07-23T14:50:00Z">
              <w:r w:rsidR="005C2CAB">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EFC361A" w14:textId="4B053D69" w:rsidR="00E506DB" w:rsidRDefault="00E506DB" w:rsidP="003D718E">
            <w:pPr>
              <w:pStyle w:val="TAL"/>
              <w:rPr>
                <w:ins w:id="9" w:author="CATT" w:date="2024-07-22T14:47:00Z"/>
                <w:lang w:eastAsia="zh-CN"/>
              </w:rPr>
            </w:pPr>
            <w:ins w:id="10" w:author="CATT" w:date="2024-07-22T14:47:00Z">
              <w:r>
                <w:rPr>
                  <w:rFonts w:hint="eastAsia"/>
                  <w:lang w:eastAsia="zh-CN"/>
                </w:rPr>
                <w:t>17.2.</w:t>
              </w:r>
            </w:ins>
            <w:ins w:id="11" w:author="CATT" w:date="2024-07-23T14:50:00Z">
              <w:r w:rsidR="005C2CAB">
                <w:rPr>
                  <w:rFonts w:hint="eastAsia"/>
                  <w:lang w:eastAsia="zh-CN"/>
                </w:rPr>
                <w:t>1</w:t>
              </w:r>
            </w:ins>
          </w:p>
          <w:p w14:paraId="0B9210DF" w14:textId="7920CF01" w:rsidR="00E506DB" w:rsidRDefault="00E506DB" w:rsidP="003D718E">
            <w:pPr>
              <w:pStyle w:val="TAL"/>
              <w:rPr>
                <w:ins w:id="12" w:author="CATT" w:date="2024-07-22T14:47:00Z"/>
                <w:lang w:eastAsia="zh-CN"/>
              </w:rPr>
            </w:pPr>
            <w:ins w:id="13" w:author="CATT" w:date="2024-07-22T14:47:00Z">
              <w:r>
                <w:rPr>
                  <w:rFonts w:hint="eastAsia"/>
                  <w:lang w:eastAsia="zh-CN"/>
                </w:rPr>
                <w:t>17.2.</w:t>
              </w:r>
            </w:ins>
            <w:ins w:id="14" w:author="CATT" w:date="2024-07-23T14:50:00Z">
              <w:r w:rsidR="005C2CAB">
                <w:rPr>
                  <w:rFonts w:hint="eastAsia"/>
                  <w:lang w:eastAsia="zh-CN"/>
                </w:rPr>
                <w:t>2</w:t>
              </w:r>
            </w:ins>
          </w:p>
          <w:p w14:paraId="7B599C5D" w14:textId="23D2E780" w:rsidR="00E506DB" w:rsidRPr="0036562F" w:rsidRDefault="00E506DB" w:rsidP="005C2CAB">
            <w:pPr>
              <w:pStyle w:val="TAL"/>
              <w:rPr>
                <w:ins w:id="15" w:author="CATT" w:date="2024-07-22T14:46:00Z"/>
                <w:lang w:eastAsia="zh-CN"/>
              </w:rPr>
            </w:pPr>
            <w:ins w:id="16" w:author="CATT" w:date="2024-07-22T14:47:00Z">
              <w:r>
                <w:rPr>
                  <w:rFonts w:hint="eastAsia"/>
                  <w:lang w:eastAsia="zh-CN"/>
                </w:rPr>
                <w:t>17.2.</w:t>
              </w:r>
            </w:ins>
            <w:ins w:id="17" w:author="CATT" w:date="2024-07-23T14:50:00Z">
              <w:r w:rsidR="005C2CAB">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37D09266" w14:textId="758CFED4" w:rsidR="00E506DB" w:rsidRPr="0036562F" w:rsidRDefault="00294E5E" w:rsidP="00646FB6">
            <w:pPr>
              <w:pStyle w:val="TAL"/>
              <w:rPr>
                <w:ins w:id="18" w:author="CATT" w:date="2024-07-22T14:46:00Z"/>
              </w:rPr>
            </w:pPr>
            <w:ins w:id="19" w:author="CATT" w:date="2024-08-16T10:18:00Z">
              <w:r w:rsidRPr="00294E5E">
                <w:rPr>
                  <w:highlight w:val="yellow"/>
                </w:rPr>
                <w:t>“</w:t>
              </w:r>
              <w:r w:rsidRPr="00294E5E">
                <w:rPr>
                  <w:noProof/>
                  <w:highlight w:val="yellow"/>
                </w:rPr>
                <w:t xml:space="preserve">37.571-1 </w:t>
              </w:r>
              <w:r w:rsidRPr="00294E5E">
                <w:rPr>
                  <w:rFonts w:hint="eastAsia"/>
                  <w:noProof/>
                  <w:highlight w:val="yellow"/>
                  <w:lang w:eastAsia="zh-CN"/>
                </w:rPr>
                <w:t>17.2.1+17.2.2+17.2.3</w:t>
              </w:r>
              <w:r w:rsidRPr="00294E5E">
                <w:rPr>
                  <w:noProof/>
                  <w:highlight w:val="yellow"/>
                </w:rPr>
                <w:t xml:space="preserve"> TT.zip</w:t>
              </w:r>
              <w:r w:rsidRPr="00294E5E">
                <w:rPr>
                  <w:highlight w:val="yellow"/>
                </w:rPr>
                <w:t>”</w:t>
              </w:r>
            </w:ins>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20" w:author="CATT" w:date="2024-07-22T14:47:00Z"/>
                <w:lang w:eastAsia="zh-CN"/>
              </w:rPr>
            </w:pPr>
            <w:ins w:id="21"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22" w:author="CATT" w:date="2024-07-22T14:48:00Z">
              <w:r>
                <w:rPr>
                  <w:rFonts w:hint="eastAsia"/>
                  <w:lang w:eastAsia="zh-CN"/>
                </w:rPr>
                <w:t>y</w:t>
              </w:r>
            </w:ins>
            <w:ins w:id="23" w:author="CATT" w:date="2024-07-22T14:47:00Z">
              <w:r>
                <w:rPr>
                  <w:rFonts w:hint="eastAsia"/>
                  <w:lang w:eastAsia="zh-CN"/>
                </w:rPr>
                <w:t>,</w:t>
              </w:r>
            </w:ins>
          </w:p>
          <w:p w14:paraId="3955DA07" w14:textId="77777777" w:rsidR="00E506DB" w:rsidRPr="0036562F" w:rsidRDefault="00E506DB" w:rsidP="00E506DB">
            <w:pPr>
              <w:pStyle w:val="TAL"/>
              <w:rPr>
                <w:ins w:id="24" w:author="CATT" w:date="2024-07-22T14:47:00Z"/>
                <w:lang w:eastAsia="zh-CN"/>
              </w:rPr>
            </w:pPr>
            <w:ins w:id="25" w:author="CATT" w:date="2024-07-22T14:47:00Z">
              <w:r w:rsidRPr="0036562F">
                <w:rPr>
                  <w:lang w:eastAsia="zh-CN"/>
                </w:rPr>
                <w:t xml:space="preserve">Single positioning </w:t>
              </w:r>
              <w:r w:rsidRPr="0036562F">
                <w:rPr>
                  <w:lang w:eastAsia="zh-CN"/>
                </w:rPr>
                <w:lastRenderedPageBreak/>
                <w:t>frequency layer</w:t>
              </w:r>
            </w:ins>
          </w:p>
          <w:p w14:paraId="578D1B36" w14:textId="6337B77C" w:rsidR="00E506DB" w:rsidRDefault="00E506DB" w:rsidP="005C2CAB">
            <w:pPr>
              <w:pStyle w:val="TAL"/>
              <w:rPr>
                <w:ins w:id="26" w:author="CATT" w:date="2024-07-22T14:46:00Z"/>
                <w:lang w:eastAsia="zh-CN"/>
              </w:rPr>
            </w:pPr>
            <w:ins w:id="27" w:author="CATT" w:date="2024-07-22T14:47:00Z">
              <w:r w:rsidRPr="0036562F">
                <w:rPr>
                  <w:lang w:eastAsia="zh-CN"/>
                </w:rPr>
                <w:t>FR</w:t>
              </w:r>
            </w:ins>
            <w:ins w:id="28" w:author="CATT" w:date="2024-07-23T14:50:00Z">
              <w:r w:rsidR="005C2CAB">
                <w:rPr>
                  <w:rFonts w:hint="eastAsia"/>
                  <w:lang w:eastAsia="zh-CN"/>
                </w:rPr>
                <w:t>1</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B8B6A" w14:textId="77777777" w:rsidR="00DD7779" w:rsidRDefault="00DD7779">
      <w:r>
        <w:separator/>
      </w:r>
    </w:p>
  </w:endnote>
  <w:endnote w:type="continuationSeparator" w:id="0">
    <w:p w14:paraId="2C053F09" w14:textId="77777777" w:rsidR="00DD7779" w:rsidRDefault="00DD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5FF51" w14:textId="77777777" w:rsidR="00DD7779" w:rsidRDefault="00DD7779">
      <w:r>
        <w:separator/>
      </w:r>
    </w:p>
  </w:footnote>
  <w:footnote w:type="continuationSeparator" w:id="0">
    <w:p w14:paraId="094D965E" w14:textId="77777777" w:rsidR="00DD7779" w:rsidRDefault="00DD7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67BDB"/>
    <w:rsid w:val="00192C46"/>
    <w:rsid w:val="001A08B3"/>
    <w:rsid w:val="001A7B60"/>
    <w:rsid w:val="001B52F0"/>
    <w:rsid w:val="001B7A65"/>
    <w:rsid w:val="001C6356"/>
    <w:rsid w:val="001E41F3"/>
    <w:rsid w:val="0026004D"/>
    <w:rsid w:val="002640DD"/>
    <w:rsid w:val="00275D12"/>
    <w:rsid w:val="00284FEB"/>
    <w:rsid w:val="002860C4"/>
    <w:rsid w:val="00294E5E"/>
    <w:rsid w:val="002A6782"/>
    <w:rsid w:val="002B5741"/>
    <w:rsid w:val="002E2E7C"/>
    <w:rsid w:val="002E472E"/>
    <w:rsid w:val="002E5D4A"/>
    <w:rsid w:val="00305409"/>
    <w:rsid w:val="00307403"/>
    <w:rsid w:val="003609EF"/>
    <w:rsid w:val="0036231A"/>
    <w:rsid w:val="00374DD4"/>
    <w:rsid w:val="00384423"/>
    <w:rsid w:val="003D24E9"/>
    <w:rsid w:val="003E1A36"/>
    <w:rsid w:val="00410371"/>
    <w:rsid w:val="004242F1"/>
    <w:rsid w:val="004B75B7"/>
    <w:rsid w:val="004C21E8"/>
    <w:rsid w:val="004F6531"/>
    <w:rsid w:val="005141D9"/>
    <w:rsid w:val="0051580D"/>
    <w:rsid w:val="005460A3"/>
    <w:rsid w:val="00547111"/>
    <w:rsid w:val="00553137"/>
    <w:rsid w:val="00583CA9"/>
    <w:rsid w:val="00592D74"/>
    <w:rsid w:val="00596955"/>
    <w:rsid w:val="005C2CAB"/>
    <w:rsid w:val="005E2C44"/>
    <w:rsid w:val="00621188"/>
    <w:rsid w:val="006257ED"/>
    <w:rsid w:val="00646FB6"/>
    <w:rsid w:val="00653DE4"/>
    <w:rsid w:val="00665C47"/>
    <w:rsid w:val="00665FBF"/>
    <w:rsid w:val="006701E0"/>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66CAE"/>
    <w:rsid w:val="00A7671C"/>
    <w:rsid w:val="00AA2CBC"/>
    <w:rsid w:val="00AC162E"/>
    <w:rsid w:val="00AC5820"/>
    <w:rsid w:val="00AD10C6"/>
    <w:rsid w:val="00AD1CD8"/>
    <w:rsid w:val="00AE74EE"/>
    <w:rsid w:val="00B0577E"/>
    <w:rsid w:val="00B258BB"/>
    <w:rsid w:val="00B564E1"/>
    <w:rsid w:val="00B67B97"/>
    <w:rsid w:val="00B968C8"/>
    <w:rsid w:val="00BA3EC5"/>
    <w:rsid w:val="00BA51D9"/>
    <w:rsid w:val="00BA6D6D"/>
    <w:rsid w:val="00BB5DFC"/>
    <w:rsid w:val="00BD279D"/>
    <w:rsid w:val="00BD6BB8"/>
    <w:rsid w:val="00BE663F"/>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D7779"/>
    <w:rsid w:val="00DE34CF"/>
    <w:rsid w:val="00E13F3D"/>
    <w:rsid w:val="00E14B7E"/>
    <w:rsid w:val="00E336C2"/>
    <w:rsid w:val="00E34898"/>
    <w:rsid w:val="00E506DB"/>
    <w:rsid w:val="00EA75E0"/>
    <w:rsid w:val="00EB09B7"/>
    <w:rsid w:val="00ED18BD"/>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7A361-B6B7-4993-AF06-F29803A9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2024-08-16T02:22:00Z</dcterms:created>
  <dcterms:modified xsi:type="dcterms:W3CDTF">2024-08-16T02:22:00Z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